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2755FCA3"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24FAB">
        <w:rPr>
          <w:rFonts w:ascii="Arial" w:hAnsi="Arial" w:cs="Arial"/>
          <w:b/>
          <w:sz w:val="24"/>
          <w:szCs w:val="24"/>
          <w:lang w:val="en-US"/>
        </w:rPr>
        <w:t>5</w:t>
      </w:r>
      <w:r w:rsidR="00D43146">
        <w:rPr>
          <w:rFonts w:ascii="Arial" w:hAnsi="Arial" w:cs="Arial"/>
          <w:b/>
          <w:sz w:val="24"/>
          <w:szCs w:val="24"/>
          <w:lang w:val="en-US"/>
        </w:rPr>
        <w:t xml:space="preserve"> </w:t>
      </w:r>
      <w:r w:rsidR="00D43146">
        <w:rPr>
          <w:rFonts w:ascii="Arial" w:hAnsi="Arial" w:cs="Arial"/>
          <w:b/>
          <w:sz w:val="24"/>
          <w:szCs w:val="24"/>
          <w:lang w:val="en-US"/>
        </w:rPr>
        <w:tab/>
      </w:r>
      <w:r w:rsidR="001D5872" w:rsidRPr="001D5872">
        <w:rPr>
          <w:rFonts w:ascii="Arial" w:hAnsi="Arial" w:cs="Arial"/>
          <w:b/>
          <w:sz w:val="24"/>
          <w:szCs w:val="24"/>
          <w:lang w:val="en-US"/>
        </w:rPr>
        <w:t>R4-2219155</w:t>
      </w:r>
    </w:p>
    <w:p w14:paraId="525953A8" w14:textId="237F8841" w:rsidR="00054954" w:rsidRPr="00F44C66" w:rsidRDefault="00624FAB"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Toulouse, France</w:t>
      </w:r>
      <w:r w:rsidR="00054954" w:rsidRPr="00054954">
        <w:rPr>
          <w:rFonts w:ascii="Arial" w:hAnsi="Arial" w:cs="Arial"/>
          <w:b/>
          <w:sz w:val="24"/>
          <w:szCs w:val="24"/>
          <w:lang w:val="en-US"/>
        </w:rPr>
        <w:t xml:space="preserve">, </w:t>
      </w:r>
      <w:r>
        <w:rPr>
          <w:rFonts w:ascii="Arial" w:hAnsi="Arial" w:cs="Arial"/>
          <w:b/>
          <w:sz w:val="24"/>
          <w:szCs w:val="24"/>
        </w:rPr>
        <w:t xml:space="preserve">November </w:t>
      </w:r>
      <w:r w:rsidR="00F44C66" w:rsidRPr="00E13633">
        <w:rPr>
          <w:rFonts w:ascii="Arial" w:hAnsi="Arial" w:cs="Arial"/>
          <w:b/>
          <w:sz w:val="24"/>
          <w:szCs w:val="24"/>
        </w:rPr>
        <w:t>1</w:t>
      </w:r>
      <w:r>
        <w:rPr>
          <w:rFonts w:ascii="Arial" w:hAnsi="Arial" w:cs="Arial"/>
          <w:b/>
          <w:sz w:val="24"/>
          <w:szCs w:val="24"/>
        </w:rPr>
        <w:t>4</w:t>
      </w:r>
      <w:r w:rsidR="00F44C66" w:rsidRPr="00E13633">
        <w:rPr>
          <w:rFonts w:ascii="Arial" w:hAnsi="Arial" w:cs="Arial"/>
          <w:b/>
          <w:sz w:val="24"/>
          <w:szCs w:val="24"/>
        </w:rPr>
        <w:t xml:space="preserve"> – </w:t>
      </w:r>
      <w:r>
        <w:rPr>
          <w:rFonts w:ascii="Arial" w:hAnsi="Arial" w:cs="Arial"/>
          <w:b/>
          <w:sz w:val="24"/>
          <w:szCs w:val="24"/>
        </w:rPr>
        <w:t>18</w:t>
      </w:r>
      <w:r w:rsidR="00F44C66" w:rsidRPr="00E13633">
        <w:rPr>
          <w:rFonts w:ascii="Arial" w:hAnsi="Arial" w:cs="Arial"/>
          <w:b/>
          <w:sz w:val="24"/>
          <w:szCs w:val="24"/>
        </w:rPr>
        <w:t>, 2022</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670EBD2D"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 xml:space="preserve">TP </w:t>
      </w:r>
      <w:r w:rsidR="00624FAB">
        <w:rPr>
          <w:rFonts w:ascii="Arial" w:hAnsi="Arial" w:cs="Arial"/>
          <w:sz w:val="22"/>
        </w:rPr>
        <w:t xml:space="preserve">on </w:t>
      </w:r>
      <w:r w:rsidR="00794F3A">
        <w:rPr>
          <w:rFonts w:ascii="Arial" w:hAnsi="Arial" w:cs="Arial"/>
          <w:sz w:val="22"/>
        </w:rPr>
        <w:t>MB RIB requirements</w:t>
      </w:r>
    </w:p>
    <w:p w14:paraId="71022389" w14:textId="2816E648"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1D3DAC">
        <w:rPr>
          <w:rFonts w:ascii="Arial" w:eastAsia="Symbol" w:hAnsi="Arial" w:cs="Arial"/>
          <w:sz w:val="22"/>
        </w:rPr>
        <w:t>8.4.2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01A085B9" w14:textId="10164564" w:rsidR="001A1825" w:rsidRDefault="00ED7967" w:rsidP="00984DCE">
      <w:pPr>
        <w:rPr>
          <w:rFonts w:eastAsia="Symbol"/>
        </w:rPr>
      </w:pPr>
      <w:r>
        <w:rPr>
          <w:rFonts w:eastAsia="Symbol"/>
        </w:rPr>
        <w:t>In the last meeting the WF</w:t>
      </w:r>
      <w:r w:rsidR="00794F3A">
        <w:rPr>
          <w:rFonts w:eastAsia="Symbol"/>
        </w:rPr>
        <w:t xml:space="preserve">’s </w:t>
      </w:r>
      <w:r>
        <w:rPr>
          <w:rFonts w:eastAsia="Symbol"/>
        </w:rPr>
        <w:t>[</w:t>
      </w:r>
      <w:r w:rsidR="00794F3A">
        <w:rPr>
          <w:rFonts w:eastAsia="Symbol"/>
        </w:rPr>
        <w:t>1</w:t>
      </w:r>
      <w:r>
        <w:rPr>
          <w:rFonts w:eastAsia="Symbol"/>
        </w:rPr>
        <w:t xml:space="preserve">] </w:t>
      </w:r>
      <w:r w:rsidR="00794F3A">
        <w:rPr>
          <w:rFonts w:eastAsia="Symbol"/>
        </w:rPr>
        <w:t xml:space="preserve">and [2] were </w:t>
      </w:r>
      <w:r>
        <w:rPr>
          <w:rFonts w:eastAsia="Symbol"/>
        </w:rPr>
        <w:t xml:space="preserve">approved </w:t>
      </w:r>
      <w:r w:rsidR="00794F3A">
        <w:rPr>
          <w:rFonts w:eastAsia="Symbol"/>
        </w:rPr>
        <w:t xml:space="preserve">containing some agreements on definitions and specifications drafting for the FR2 MB RIB. </w:t>
      </w:r>
    </w:p>
    <w:p w14:paraId="3934C36B" w14:textId="6D4B85FF" w:rsidR="00794F3A" w:rsidRDefault="00794F3A" w:rsidP="00984DCE">
      <w:pPr>
        <w:rPr>
          <w:lang w:val="en-US"/>
        </w:rPr>
      </w:pPr>
      <w:r>
        <w:rPr>
          <w:lang w:val="en-US"/>
        </w:rPr>
        <w:t>These agreements and some details around those agreements are captured in the text proposal below</w:t>
      </w:r>
    </w:p>
    <w:p w14:paraId="2D66DCD7" w14:textId="77777777" w:rsidR="001D3DAC" w:rsidRPr="00C800B5" w:rsidRDefault="001D3DAC" w:rsidP="00C84771">
      <w:pPr>
        <w:numPr>
          <w:ilvl w:val="0"/>
          <w:numId w:val="9"/>
        </w:numPr>
        <w:spacing w:after="120"/>
        <w:rPr>
          <w:rFonts w:eastAsia="MS Mincho"/>
          <w:color w:val="000000"/>
        </w:rPr>
      </w:pPr>
      <w:r>
        <w:rPr>
          <w:szCs w:val="24"/>
        </w:rPr>
        <w:t>The existing method for requirement for FR1 multi-band operation can be reused for that for FR2 multi-band operation.</w:t>
      </w:r>
    </w:p>
    <w:p w14:paraId="5E32E152" w14:textId="77777777" w:rsidR="001D3DAC" w:rsidRPr="00DB6DA3" w:rsidRDefault="001D3DAC" w:rsidP="00C84771">
      <w:pPr>
        <w:numPr>
          <w:ilvl w:val="0"/>
          <w:numId w:val="9"/>
        </w:numPr>
        <w:spacing w:after="120"/>
        <w:rPr>
          <w:rFonts w:eastAsia="MS Mincho"/>
          <w:color w:val="000000"/>
        </w:rPr>
      </w:pPr>
      <w:r>
        <w:rPr>
          <w:szCs w:val="24"/>
        </w:rPr>
        <w:t>The FR1 exceptions for spurious emissions, RX spurious emissions and out of band blocking could be applied in FR2-1,</w:t>
      </w:r>
      <w:r>
        <w:t xml:space="preserve"> </w:t>
      </w:r>
      <w:r>
        <w:rPr>
          <w:szCs w:val="24"/>
        </w:rPr>
        <w:t>as well as all other multi-band considerations made for FR1 for transmit ON/OFF power, operating band unwanted emissions, transmitter/receiver intermodulation, in-band selectivity and blocking.</w:t>
      </w:r>
    </w:p>
    <w:p w14:paraId="0636B00D" w14:textId="366634D5" w:rsidR="002D0FAC" w:rsidRDefault="00CB6B97" w:rsidP="002D0FAC">
      <w:pPr>
        <w:pStyle w:val="10"/>
        <w:rPr>
          <w:rFonts w:cs="Arial"/>
        </w:rPr>
      </w:pPr>
      <w:r>
        <w:rPr>
          <w:rFonts w:cs="Arial"/>
        </w:rPr>
        <w:t xml:space="preserve">TP for </w:t>
      </w:r>
      <w:r w:rsidR="00433578" w:rsidRPr="00433578">
        <w:rPr>
          <w:rFonts w:cs="Arial"/>
        </w:rPr>
        <w:t>TR 38.877</w:t>
      </w:r>
    </w:p>
    <w:p w14:paraId="33F1461A" w14:textId="77777777" w:rsidR="00794F3A" w:rsidRDefault="00794F3A" w:rsidP="00794F3A">
      <w:pPr>
        <w:pStyle w:val="2"/>
      </w:pPr>
      <w:bookmarkStart w:id="4" w:name="_Toc112318699"/>
      <w:r>
        <w:t>6.2</w:t>
      </w:r>
      <w:r w:rsidRPr="004D3578">
        <w:tab/>
      </w:r>
      <w:r>
        <w:t>Re-using FR1 multi-band methods</w:t>
      </w:r>
      <w:bookmarkEnd w:id="4"/>
    </w:p>
    <w:p w14:paraId="4A1B31C8" w14:textId="3D655051" w:rsidR="00794F3A" w:rsidRDefault="00794F3A" w:rsidP="00794F3A">
      <w:pPr>
        <w:rPr>
          <w:ins w:id="5" w:author="Richard Kybett" w:date="2022-10-31T13:47:00Z"/>
        </w:rPr>
      </w:pPr>
      <w:ins w:id="6" w:author="Richard Kybett" w:date="2022-10-31T13:43:00Z">
        <w:r>
          <w:t>I</w:t>
        </w:r>
      </w:ins>
      <w:ins w:id="7" w:author="Richard Kybett" w:date="2022-10-31T14:05:00Z">
        <w:r>
          <w:t>t</w:t>
        </w:r>
      </w:ins>
      <w:ins w:id="8" w:author="Richard Kybett" w:date="2022-10-31T13:43:00Z">
        <w:r>
          <w:t xml:space="preserve"> has been agreed that existing methods for FR1 m</w:t>
        </w:r>
      </w:ins>
      <w:ins w:id="9" w:author="Richard Kybett" w:date="2022-10-31T13:44:00Z">
        <w:r>
          <w:t>ulti-band operation is re-used or FR2</w:t>
        </w:r>
      </w:ins>
      <w:ins w:id="10" w:author="Richard Kybett" w:date="2022-10-31T13:47:00Z">
        <w:r>
          <w:t xml:space="preserve">. </w:t>
        </w:r>
      </w:ins>
      <w:ins w:id="11" w:author="Richard Kybett" w:date="2022-10-31T14:05:00Z">
        <w:r>
          <w:t xml:space="preserve">Many of the in-band requirements also apply to </w:t>
        </w:r>
        <w:r w:rsidRPr="001F26D9">
          <w:rPr>
            <w:i/>
          </w:rPr>
          <w:t>the inter</w:t>
        </w:r>
      </w:ins>
      <w:ins w:id="12" w:author="Richard Kybett" w:date="2022-10-31T14:06:00Z">
        <w:r w:rsidRPr="001F26D9">
          <w:rPr>
            <w:i/>
          </w:rPr>
          <w:t xml:space="preserve"> RF bandwidth gap</w:t>
        </w:r>
        <w:r>
          <w:t>, for example:</w:t>
        </w:r>
      </w:ins>
    </w:p>
    <w:p w14:paraId="5F3AA2E5" w14:textId="4986AA35" w:rsidR="00794F3A" w:rsidRPr="008B3E86" w:rsidRDefault="00794F3A" w:rsidP="00794F3A">
      <w:pPr>
        <w:rPr>
          <w:ins w:id="13" w:author="Richard Kybett" w:date="2022-10-31T13:48:00Z"/>
          <w:b/>
          <w:u w:val="single"/>
        </w:rPr>
      </w:pPr>
      <w:ins w:id="14" w:author="Richard Kybett" w:date="2022-10-31T13:48:00Z">
        <w:r w:rsidRPr="008B3E86">
          <w:rPr>
            <w:b/>
            <w:u w:val="single"/>
          </w:rPr>
          <w:t>ACLR</w:t>
        </w:r>
      </w:ins>
    </w:p>
    <w:p w14:paraId="63257D57" w14:textId="52AECBF2" w:rsidR="00794F3A" w:rsidRDefault="00794F3A" w:rsidP="008B3E86">
      <w:pPr>
        <w:ind w:left="284"/>
        <w:rPr>
          <w:ins w:id="15" w:author="Richard Kybett" w:date="2022-10-31T13:52:00Z"/>
        </w:rPr>
      </w:pPr>
      <w:ins w:id="16" w:author="Richard Kybett" w:date="2022-10-31T13:48:00Z">
        <w:r w:rsidRPr="00F95B02">
          <w:t xml:space="preserve">For a </w:t>
        </w:r>
        <w:r w:rsidRPr="00F95B02">
          <w:rPr>
            <w:i/>
          </w:rPr>
          <w:t>multi-band RIB</w:t>
        </w:r>
        <w:r w:rsidRPr="00F95B02">
          <w:t xml:space="preserve">, the ACLR requirement </w:t>
        </w:r>
      </w:ins>
      <w:ins w:id="17" w:author="Richard Kybett" w:date="2022-10-31T13:52:00Z">
        <w:r>
          <w:t>applies</w:t>
        </w:r>
      </w:ins>
      <w:ins w:id="18" w:author="Richard Kybett" w:date="2022-10-31T13:48:00Z">
        <w:r w:rsidRPr="00F95B02">
          <w:t xml:space="preserve"> in </w:t>
        </w:r>
        <w:r w:rsidRPr="00F95B02">
          <w:rPr>
            <w:i/>
          </w:rPr>
          <w:t>Inter RF Bandwidth gaps</w:t>
        </w:r>
      </w:ins>
      <w:ins w:id="19" w:author="Richard Kybett" w:date="2022-10-31T13:51:00Z">
        <w:r>
          <w:t xml:space="preserve">, </w:t>
        </w:r>
      </w:ins>
      <w:ins w:id="20" w:author="Richard Kybett" w:date="2022-10-31T13:48:00Z">
        <w:r w:rsidRPr="00F95B02">
          <w:t xml:space="preserve">while the </w:t>
        </w:r>
        <w:r w:rsidRPr="00F95B02">
          <w:rPr>
            <w:lang w:val="en-US"/>
          </w:rPr>
          <w:t xml:space="preserve">CACLR </w:t>
        </w:r>
        <w:r w:rsidRPr="00F95B02">
          <w:t xml:space="preserve">requirement in </w:t>
        </w:r>
      </w:ins>
      <w:ins w:id="21" w:author="Richard Kybett" w:date="2022-10-31T13:51:00Z">
        <w:r>
          <w:t>a</w:t>
        </w:r>
      </w:ins>
      <w:ins w:id="22" w:author="Richard Kybett" w:date="2022-10-31T13:52:00Z">
        <w:r>
          <w:t>pplies</w:t>
        </w:r>
      </w:ins>
      <w:ins w:id="23" w:author="Richard Kybett" w:date="2022-10-31T13:48:00Z">
        <w:r w:rsidRPr="00F95B02">
          <w:t xml:space="preserve"> in </w:t>
        </w:r>
        <w:r w:rsidRPr="00F95B02">
          <w:rPr>
            <w:i/>
          </w:rPr>
          <w:t>Inter RF Bandwidth gaps</w:t>
        </w:r>
      </w:ins>
      <w:ins w:id="24" w:author="Richard Kybett" w:date="2022-10-31T13:51:00Z">
        <w:r>
          <w:t>.</w:t>
        </w:r>
      </w:ins>
    </w:p>
    <w:p w14:paraId="16D2D869" w14:textId="297B6404" w:rsidR="00794F3A" w:rsidRPr="008B3E86" w:rsidRDefault="00794F3A" w:rsidP="00794F3A">
      <w:pPr>
        <w:rPr>
          <w:ins w:id="25" w:author="Richard Kybett" w:date="2022-10-31T13:52:00Z"/>
          <w:b/>
          <w:u w:val="single"/>
        </w:rPr>
      </w:pPr>
      <w:ins w:id="26" w:author="Richard Kybett" w:date="2022-10-31T13:52:00Z">
        <w:r w:rsidRPr="008B3E86">
          <w:rPr>
            <w:b/>
            <w:u w:val="single"/>
          </w:rPr>
          <w:t>OBUE</w:t>
        </w:r>
      </w:ins>
    </w:p>
    <w:p w14:paraId="2FE5B1EB" w14:textId="70351832" w:rsidR="00794F3A" w:rsidRDefault="00794F3A" w:rsidP="008B3E86">
      <w:pPr>
        <w:ind w:left="284"/>
        <w:rPr>
          <w:ins w:id="27" w:author="Richard Kybett" w:date="2022-10-31T13:53:00Z"/>
          <w:rFonts w:cs="v5.0.0"/>
          <w:lang w:val="en-US"/>
        </w:rPr>
      </w:pPr>
      <w:ins w:id="28" w:author="Richard Kybett" w:date="2022-10-31T13:52:00Z">
        <w:r w:rsidRPr="00F95B02">
          <w:rPr>
            <w:rFonts w:cs="v5.0.0"/>
            <w:lang w:val="en-US"/>
          </w:rPr>
          <w:t>F</w:t>
        </w:r>
        <w:r w:rsidRPr="00F95B02">
          <w:rPr>
            <w:rFonts w:cs="v5.0.0"/>
          </w:rPr>
          <w:t>or</w:t>
        </w:r>
        <w:r w:rsidRPr="00F95B02">
          <w:t xml:space="preserve"> </w:t>
        </w:r>
        <w:r w:rsidRPr="00F95B02">
          <w:rPr>
            <w:lang w:val="en-US"/>
          </w:rPr>
          <w:t xml:space="preserve">a </w:t>
        </w:r>
        <w:r w:rsidRPr="00F95B02">
          <w:rPr>
            <w:i/>
            <w:iCs/>
            <w:lang w:val="en-US"/>
          </w:rPr>
          <w:t>multi-band RIB</w:t>
        </w:r>
        <w:r w:rsidRPr="00F95B02">
          <w:rPr>
            <w:rFonts w:cs="v5.0.0"/>
          </w:rPr>
          <w:t xml:space="preserve">, the requirements </w:t>
        </w:r>
        <w:r w:rsidRPr="00F95B02">
          <w:rPr>
            <w:rFonts w:cs="v5.0.0"/>
            <w:lang w:val="en-US"/>
          </w:rPr>
          <w:t xml:space="preserve">shall </w:t>
        </w:r>
        <w:r w:rsidRPr="00F95B02">
          <w:rPr>
            <w:rFonts w:cs="v5.0.0"/>
          </w:rPr>
          <w:t xml:space="preserve">apply inside any </w:t>
        </w:r>
        <w:r w:rsidRPr="00F95B02">
          <w:rPr>
            <w:rFonts w:cs="v5.0.0"/>
            <w:i/>
          </w:rPr>
          <w:t>Inter RF Bandwidth gap</w:t>
        </w:r>
      </w:ins>
    </w:p>
    <w:p w14:paraId="3FEE183F" w14:textId="2991C8CC" w:rsidR="00794F3A" w:rsidRPr="008B3E86" w:rsidRDefault="00794F3A" w:rsidP="00794F3A">
      <w:pPr>
        <w:rPr>
          <w:ins w:id="29" w:author="Richard Kybett" w:date="2022-10-31T13:57:00Z"/>
          <w:b/>
          <w:u w:val="single"/>
        </w:rPr>
      </w:pPr>
      <w:ins w:id="30" w:author="Richard Kybett" w:date="2022-10-31T13:57:00Z">
        <w:r w:rsidRPr="008B3E86">
          <w:rPr>
            <w:b/>
            <w:u w:val="single"/>
          </w:rPr>
          <w:t>OTA adjacent channel selectivity</w:t>
        </w:r>
      </w:ins>
    </w:p>
    <w:p w14:paraId="682DC07D" w14:textId="23FFA922" w:rsidR="00794F3A" w:rsidRPr="00F95B02" w:rsidRDefault="00794F3A" w:rsidP="008B3E86">
      <w:pPr>
        <w:ind w:left="284"/>
        <w:rPr>
          <w:ins w:id="31" w:author="Richard Kybett" w:date="2022-10-31T13:57:00Z"/>
        </w:rPr>
      </w:pPr>
      <w:ins w:id="32" w:author="Richard Kybett" w:date="2022-10-31T13:57:00Z">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w:t>
        </w:r>
      </w:ins>
      <w:ins w:id="33" w:author="Richard Kybett" w:date="2022-10-31T13:58:00Z">
        <w:r>
          <w:t>defined</w:t>
        </w:r>
      </w:ins>
      <w:ins w:id="34" w:author="Richard Kybett" w:date="2022-10-31T13:57:00Z">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ins>
    </w:p>
    <w:p w14:paraId="58D1155F" w14:textId="33D136E8" w:rsidR="00794F3A" w:rsidRPr="008B3E86" w:rsidRDefault="00794F3A" w:rsidP="00794F3A">
      <w:pPr>
        <w:rPr>
          <w:ins w:id="35" w:author="Richard Kybett" w:date="2022-10-31T13:52:00Z"/>
          <w:b/>
          <w:u w:val="single"/>
        </w:rPr>
      </w:pPr>
      <w:ins w:id="36" w:author="Richard Kybett" w:date="2022-10-31T13:59:00Z">
        <w:r w:rsidRPr="008B3E86">
          <w:rPr>
            <w:b/>
            <w:u w:val="single"/>
          </w:rPr>
          <w:t>In band Blocking</w:t>
        </w:r>
      </w:ins>
    </w:p>
    <w:p w14:paraId="0441FFC9" w14:textId="2104450B" w:rsidR="00794F3A" w:rsidRPr="00F95B02" w:rsidRDefault="00794F3A" w:rsidP="008B3E86">
      <w:pPr>
        <w:ind w:left="284"/>
        <w:rPr>
          <w:ins w:id="37" w:author="Richard Kybett" w:date="2022-10-31T13:59:00Z"/>
        </w:rPr>
      </w:pPr>
      <w:ins w:id="38" w:author="Richard Kybett" w:date="2022-10-31T13:59:00Z">
        <w:r w:rsidRPr="00F95B02">
          <w:t xml:space="preserve">For </w:t>
        </w:r>
        <w:r w:rsidRPr="00F95B02">
          <w:rPr>
            <w:i/>
          </w:rPr>
          <w:t>multi-band RIBs</w:t>
        </w:r>
        <w:r w:rsidRPr="00F95B02">
          <w:t xml:space="preserve">, the OTA in-band blocking requirements apply in the in-band blocking frequency ranges for each supported </w:t>
        </w:r>
        <w:r w:rsidRPr="00F95B02">
          <w:rPr>
            <w:i/>
          </w:rPr>
          <w:t>operating band</w:t>
        </w:r>
        <w:r w:rsidRPr="00F95B02">
          <w:t xml:space="preserve">. The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twice the interfering signal minimum offset </w:t>
        </w:r>
      </w:ins>
      <w:ins w:id="39" w:author="Richard Kybett" w:date="2022-10-31T14:00:00Z">
        <w:r>
          <w:t>defined.</w:t>
        </w:r>
      </w:ins>
    </w:p>
    <w:p w14:paraId="5F760ABA" w14:textId="3416060A" w:rsidR="00794F3A" w:rsidRPr="008B3E86" w:rsidRDefault="00794F3A" w:rsidP="00794F3A">
      <w:pPr>
        <w:rPr>
          <w:ins w:id="40" w:author="Richard Kybett" w:date="2022-10-31T14:00:00Z"/>
          <w:b/>
          <w:u w:val="single"/>
        </w:rPr>
      </w:pPr>
      <w:ins w:id="41" w:author="Richard Kybett" w:date="2022-10-31T14:00:00Z">
        <w:r w:rsidRPr="008B3E86">
          <w:rPr>
            <w:b/>
            <w:u w:val="single"/>
          </w:rPr>
          <w:t>Narrow band blocking</w:t>
        </w:r>
      </w:ins>
    </w:p>
    <w:p w14:paraId="53BEE195" w14:textId="5DC90577" w:rsidR="00794F3A" w:rsidRPr="00F95B02" w:rsidRDefault="00794F3A" w:rsidP="008B3E86">
      <w:pPr>
        <w:ind w:left="284"/>
        <w:rPr>
          <w:ins w:id="42" w:author="Richard Kybett" w:date="2022-10-31T14:00:00Z"/>
        </w:rPr>
      </w:pPr>
      <w:ins w:id="43" w:author="Richard Kybett" w:date="2022-10-31T14:00:00Z">
        <w:r w:rsidRPr="00F95B02">
          <w:t xml:space="preserve">For a </w:t>
        </w:r>
        <w:r w:rsidRPr="00F95B02">
          <w:rPr>
            <w:i/>
          </w:rPr>
          <w:t>multi-band RIBs</w:t>
        </w:r>
        <w:r w:rsidRPr="00F95B02">
          <w:t xml:space="preserve">, the OTA </w:t>
        </w:r>
        <w:r w:rsidRPr="00F95B02">
          <w:rPr>
            <w:lang w:val="en-US"/>
          </w:rPr>
          <w:t>narrow</w:t>
        </w:r>
        <w:r w:rsidRPr="00F95B02">
          <w:t>band</w:t>
        </w:r>
        <w:r w:rsidRPr="00F95B02">
          <w:rPr>
            <w:lang w:val="en-US"/>
          </w:rPr>
          <w:t xml:space="preserve"> </w:t>
        </w:r>
        <w:r w:rsidRPr="00F95B02">
          <w:t xml:space="preserve">blocking requirements apply in the </w:t>
        </w:r>
        <w:r w:rsidRPr="00F95B02">
          <w:rPr>
            <w:lang w:val="en-US"/>
          </w:rPr>
          <w:t>narrow</w:t>
        </w:r>
        <w:r w:rsidRPr="00F95B02">
          <w:t xml:space="preserve">band blocking frequency ranges for each supported </w:t>
        </w:r>
        <w:r w:rsidRPr="00F95B02">
          <w:rPr>
            <w:i/>
            <w:iCs/>
          </w:rPr>
          <w:t>operating band</w:t>
        </w:r>
        <w:r w:rsidRPr="00F95B02">
          <w:t xml:space="preserve">. The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interfering signal minimum offset </w:t>
        </w:r>
        <w:r>
          <w:t>defined</w:t>
        </w:r>
      </w:ins>
    </w:p>
    <w:p w14:paraId="1307FA32" w14:textId="4BD0E7F6" w:rsidR="00794F3A" w:rsidRPr="008B3E86" w:rsidRDefault="00794F3A" w:rsidP="00794F3A">
      <w:pPr>
        <w:rPr>
          <w:ins w:id="44" w:author="Richard Kybett" w:date="2022-10-31T14:02:00Z"/>
          <w:b/>
          <w:u w:val="single"/>
        </w:rPr>
      </w:pPr>
      <w:ins w:id="45" w:author="Richard Kybett" w:date="2022-10-31T14:02:00Z">
        <w:r w:rsidRPr="008B3E86">
          <w:rPr>
            <w:b/>
            <w:u w:val="single"/>
          </w:rPr>
          <w:t>Out of band blocking</w:t>
        </w:r>
      </w:ins>
    </w:p>
    <w:p w14:paraId="6F9AED9A" w14:textId="7E899585" w:rsidR="00794F3A" w:rsidRPr="00F95B02" w:rsidRDefault="00794F3A" w:rsidP="008B3E86">
      <w:pPr>
        <w:pStyle w:val="B10"/>
        <w:ind w:left="284" w:firstLine="0"/>
        <w:rPr>
          <w:ins w:id="46" w:author="Richard Kybett" w:date="2022-10-31T14:02:00Z"/>
        </w:rPr>
      </w:pPr>
      <w:ins w:id="47" w:author="Richard Kybett" w:date="2022-10-31T14:02:00Z">
        <w:r w:rsidRPr="00F95B02">
          <w:lastRenderedPageBreak/>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shall be excluded from the OTA out</w:t>
        </w:r>
        <w:r w:rsidRPr="00F95B02">
          <w:rPr>
            <w:rFonts w:cs="v5.0.0"/>
          </w:rPr>
          <w:noBreakHyphen/>
          <w:t>of</w:t>
        </w:r>
        <w:r w:rsidRPr="00F95B02">
          <w:rPr>
            <w:rFonts w:cs="v5.0.0"/>
          </w:rPr>
          <w:noBreakHyphen/>
          <w:t>band blocking requirement.</w:t>
        </w:r>
      </w:ins>
    </w:p>
    <w:p w14:paraId="285F946C" w14:textId="4CCF0849" w:rsidR="00794F3A" w:rsidRPr="008B3E86" w:rsidRDefault="00794F3A" w:rsidP="00794F3A">
      <w:pPr>
        <w:rPr>
          <w:ins w:id="48" w:author="Richard Kybett" w:date="2022-10-31T14:04:00Z"/>
          <w:b/>
          <w:u w:val="single"/>
        </w:rPr>
      </w:pPr>
      <w:ins w:id="49" w:author="Richard Kybett" w:date="2022-10-31T14:04:00Z">
        <w:r w:rsidRPr="008B3E86">
          <w:rPr>
            <w:b/>
            <w:u w:val="single"/>
          </w:rPr>
          <w:t>Receiver Intermodulation</w:t>
        </w:r>
      </w:ins>
    </w:p>
    <w:p w14:paraId="35D83474" w14:textId="77777777" w:rsidR="00794F3A" w:rsidRPr="00F95B02" w:rsidRDefault="00794F3A" w:rsidP="008B3E86">
      <w:pPr>
        <w:ind w:left="284"/>
        <w:rPr>
          <w:ins w:id="50" w:author="Richard Kybett" w:date="2022-10-31T14:04:00Z"/>
        </w:rPr>
      </w:pPr>
      <w:ins w:id="51" w:author="Richard Kybett" w:date="2022-10-31T14:04:00Z">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ins>
    </w:p>
    <w:p w14:paraId="4261120B" w14:textId="2A44ED41" w:rsidR="00794F3A" w:rsidRPr="00F95B02" w:rsidRDefault="00794F3A" w:rsidP="008B3E86">
      <w:pPr>
        <w:ind w:left="284"/>
        <w:rPr>
          <w:ins w:id="52" w:author="Richard Kybett" w:date="2022-10-31T14:04:00Z"/>
        </w:rPr>
      </w:pPr>
      <w:ins w:id="53" w:author="Richard Kybett" w:date="2022-10-31T14:04:00Z">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w:t>
        </w:r>
      </w:ins>
      <w:ins w:id="54" w:author="Richard Kybett" w:date="2022-10-31T14:05:00Z">
        <w:r>
          <w:t>defined</w:t>
        </w:r>
      </w:ins>
      <w:ins w:id="55" w:author="Richard Kybett" w:date="2022-10-31T14:04:00Z">
        <w:r w:rsidRPr="00F95B02">
          <w:t xml:space="preserve">.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ins>
    </w:p>
    <w:p w14:paraId="5E937B69" w14:textId="6B0E5ED7" w:rsidR="00794F3A" w:rsidRDefault="00794F3A" w:rsidP="00794F3A">
      <w:pPr>
        <w:rPr>
          <w:ins w:id="56" w:author="Richard Kybett" w:date="2022-10-31T14:08:00Z"/>
        </w:rPr>
      </w:pPr>
    </w:p>
    <w:p w14:paraId="21594C54" w14:textId="593D0CE8" w:rsidR="00794F3A" w:rsidRDefault="00794F3A" w:rsidP="00794F3A">
      <w:pPr>
        <w:rPr>
          <w:ins w:id="57" w:author="Richard Kybett" w:date="2022-10-31T14:08:00Z"/>
        </w:rPr>
      </w:pPr>
      <w:ins w:id="58" w:author="Richard Kybett" w:date="2022-10-31T14:09:00Z">
        <w:r>
          <w:t>M</w:t>
        </w:r>
      </w:ins>
      <w:ins w:id="59" w:author="Richard Kybett" w:date="2022-10-31T14:08:00Z">
        <w:r>
          <w:t>ulti-band RIBS are also explicitly specified in the TX OFF requirement:</w:t>
        </w:r>
      </w:ins>
    </w:p>
    <w:p w14:paraId="3B789FB5" w14:textId="162510E7" w:rsidR="00794F3A" w:rsidRDefault="00794F3A" w:rsidP="008B3E86">
      <w:pPr>
        <w:ind w:left="284"/>
        <w:rPr>
          <w:ins w:id="60" w:author="Richard Kybett" w:date="2022-10-31T14:09:00Z"/>
        </w:rPr>
      </w:pPr>
      <w:ins w:id="61" w:author="Richard Kybett" w:date="2022-10-31T14:09:00Z">
        <w:r w:rsidRPr="00F95B02">
          <w:t xml:space="preserve">For </w:t>
        </w:r>
        <w:r w:rsidRPr="00F95B02">
          <w:rPr>
            <w:i/>
          </w:rPr>
          <w:t>multi-band</w:t>
        </w:r>
        <w:r w:rsidRPr="00F95B02">
          <w:t xml:space="preserve"> </w:t>
        </w:r>
        <w:r w:rsidRPr="00F95B02">
          <w:rPr>
            <w:i/>
          </w:rPr>
          <w:t xml:space="preserve">RIBs </w:t>
        </w:r>
        <w:bookmarkStart w:id="62" w:name="_Hlk528438836"/>
        <w:r w:rsidRPr="00F95B02">
          <w:t>and</w:t>
        </w:r>
        <w:r w:rsidRPr="00F95B02">
          <w:rPr>
            <w:i/>
          </w:rPr>
          <w:t xml:space="preserve"> single band RIBs </w:t>
        </w:r>
        <w:r w:rsidRPr="00F95B02">
          <w:t>supporting transmission in multiple bands</w:t>
        </w:r>
        <w:bookmarkEnd w:id="62"/>
        <w:r w:rsidRPr="00F95B02">
          <w:t xml:space="preserve">, the requirement is only applicable during the </w:t>
        </w:r>
        <w:r w:rsidRPr="00F95B02">
          <w:rPr>
            <w:i/>
          </w:rPr>
          <w:t>transmitter OFF period</w:t>
        </w:r>
        <w:r w:rsidRPr="00F95B02">
          <w:t xml:space="preserve"> in all supported </w:t>
        </w:r>
        <w:r w:rsidRPr="00F95B02">
          <w:rPr>
            <w:i/>
          </w:rPr>
          <w:t>operating bands</w:t>
        </w:r>
        <w:r w:rsidRPr="00F95B02">
          <w:t>.</w:t>
        </w:r>
      </w:ins>
    </w:p>
    <w:p w14:paraId="2706219F" w14:textId="1EAF105E" w:rsidR="00794F3A" w:rsidRPr="00F95B02" w:rsidRDefault="00794F3A" w:rsidP="00794F3A">
      <w:pPr>
        <w:rPr>
          <w:ins w:id="63" w:author="Richard Kybett" w:date="2022-10-31T14:09:00Z"/>
        </w:rPr>
      </w:pPr>
      <w:ins w:id="64" w:author="Richard Kybett" w:date="2022-10-31T14:09:00Z">
        <w:r>
          <w:t xml:space="preserve">Although as this is in the general clause and </w:t>
        </w:r>
      </w:ins>
      <w:ins w:id="65" w:author="Richard Kybett" w:date="2022-10-31T14:10:00Z">
        <w:r>
          <w:t>also refers to supporting transmission in mul</w:t>
        </w:r>
      </w:ins>
      <w:ins w:id="66" w:author="Richard Kybett" w:date="2022-10-31T14:11:00Z">
        <w:r>
          <w:t xml:space="preserve">tiple bands with multiple single band RIB’s (which is possible with FR2 in the current version of the specification) the requirement </w:t>
        </w:r>
      </w:ins>
      <w:ins w:id="67" w:author="Richard Kybett" w:date="2022-10-31T14:09:00Z">
        <w:r>
          <w:t>does not specificall</w:t>
        </w:r>
      </w:ins>
      <w:ins w:id="68" w:author="Richard Kybett" w:date="2022-10-31T14:10:00Z">
        <w:r>
          <w:t xml:space="preserve">y mention the BS type (1-O or 2-O) it applies to 2-O by default. </w:t>
        </w:r>
      </w:ins>
    </w:p>
    <w:p w14:paraId="79769E30" w14:textId="77777777" w:rsidR="00794F3A" w:rsidRPr="00F95B02" w:rsidRDefault="00794F3A" w:rsidP="00794F3A">
      <w:pPr>
        <w:rPr>
          <w:ins w:id="69" w:author="Richard Kybett" w:date="2022-10-31T13:48:00Z"/>
        </w:rPr>
      </w:pPr>
    </w:p>
    <w:p w14:paraId="4E3C8EF7" w14:textId="77777777" w:rsidR="00794F3A" w:rsidRPr="00635DE6" w:rsidRDefault="00794F3A" w:rsidP="00794F3A"/>
    <w:p w14:paraId="1051936F" w14:textId="77777777" w:rsidR="00794F3A" w:rsidRDefault="00794F3A" w:rsidP="00794F3A">
      <w:pPr>
        <w:pStyle w:val="2"/>
      </w:pPr>
      <w:bookmarkStart w:id="70" w:name="_Toc112318700"/>
      <w:r>
        <w:t>6.3</w:t>
      </w:r>
      <w:r w:rsidRPr="004D3578">
        <w:tab/>
      </w:r>
      <w:r>
        <w:t>Re-using</w:t>
      </w:r>
      <w:r w:rsidRPr="00886163">
        <w:t xml:space="preserve"> FR1 exceptions</w:t>
      </w:r>
      <w:bookmarkEnd w:id="70"/>
    </w:p>
    <w:p w14:paraId="2491D1A2" w14:textId="59368978" w:rsidR="00794F3A" w:rsidRDefault="00794F3A" w:rsidP="00794F3A">
      <w:pPr>
        <w:rPr>
          <w:ins w:id="71" w:author="Richard Kybett" w:date="2022-10-31T13:54:00Z"/>
        </w:rPr>
      </w:pPr>
      <w:ins w:id="72" w:author="Richard Kybett" w:date="2022-10-31T13:54:00Z">
        <w:r>
          <w:t xml:space="preserve">For multi-band RIBs frequency </w:t>
        </w:r>
      </w:ins>
      <w:ins w:id="73" w:author="Richard Kybett" w:date="2022-10-31T13:55:00Z">
        <w:r>
          <w:t>ranges</w:t>
        </w:r>
      </w:ins>
      <w:ins w:id="74" w:author="Richard Kybett" w:date="2022-10-31T13:54:00Z">
        <w:r>
          <w:t xml:space="preserve"> </w:t>
        </w:r>
      </w:ins>
      <w:ins w:id="75" w:author="Richard Kybett" w:date="2022-10-31T13:55:00Z">
        <w:r>
          <w:t>associated</w:t>
        </w:r>
      </w:ins>
      <w:ins w:id="76" w:author="Richard Kybett" w:date="2022-10-31T13:54:00Z">
        <w:r>
          <w:t xml:space="preserve"> with the operating bands of the </w:t>
        </w:r>
      </w:ins>
      <w:ins w:id="77" w:author="Richard Kybett" w:date="2022-10-31T13:55:00Z">
        <w:r>
          <w:t>defend</w:t>
        </w:r>
      </w:ins>
      <w:ins w:id="78" w:author="Richard Kybett" w:date="2022-10-31T13:54:00Z">
        <w:r>
          <w:t xml:space="preserve"> RIB’s are </w:t>
        </w:r>
      </w:ins>
      <w:ins w:id="79" w:author="Richard Kybett" w:date="2022-10-31T13:55:00Z">
        <w:r>
          <w:t>excluded</w:t>
        </w:r>
      </w:ins>
      <w:ins w:id="80" w:author="Richard Kybett" w:date="2022-10-31T13:54:00Z">
        <w:r>
          <w:t>. For example:</w:t>
        </w:r>
      </w:ins>
    </w:p>
    <w:p w14:paraId="012C01F4" w14:textId="4319904F" w:rsidR="00794F3A" w:rsidRPr="008B3E86" w:rsidRDefault="00794F3A" w:rsidP="00794F3A">
      <w:pPr>
        <w:rPr>
          <w:ins w:id="81" w:author="Richard Kybett" w:date="2022-10-31T13:54:00Z"/>
          <w:b/>
          <w:u w:val="single"/>
        </w:rPr>
      </w:pPr>
      <w:ins w:id="82" w:author="Richard Kybett" w:date="2022-10-31T13:54:00Z">
        <w:r w:rsidRPr="008B3E86">
          <w:rPr>
            <w:b/>
            <w:u w:val="single"/>
          </w:rPr>
          <w:t xml:space="preserve">Transmitter spurious </w:t>
        </w:r>
      </w:ins>
      <w:ins w:id="83" w:author="Richard Kybett" w:date="2022-10-31T13:55:00Z">
        <w:r w:rsidRPr="008B3E86">
          <w:rPr>
            <w:b/>
            <w:u w:val="single"/>
          </w:rPr>
          <w:t>emissions - general</w:t>
        </w:r>
      </w:ins>
      <w:ins w:id="84" w:author="Richard Kybett" w:date="2022-10-31T13:54:00Z">
        <w:r w:rsidRPr="008B3E86">
          <w:rPr>
            <w:b/>
            <w:u w:val="single"/>
          </w:rPr>
          <w:t>:</w:t>
        </w:r>
      </w:ins>
    </w:p>
    <w:p w14:paraId="67B4EC14" w14:textId="77777777" w:rsidR="00794F3A" w:rsidRPr="00F95B02" w:rsidRDefault="00794F3A" w:rsidP="008B3E86">
      <w:pPr>
        <w:ind w:left="284"/>
        <w:rPr>
          <w:ins w:id="85" w:author="Richard Kybett" w:date="2022-10-31T13:55:00Z"/>
        </w:rPr>
      </w:pPr>
      <w:ins w:id="86" w:author="Richard Kybett" w:date="2022-10-31T13:55:00Z">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proofErr w:type="spellStart"/>
        <w:r w:rsidRPr="00F95B02">
          <w:rPr>
            <w:rFonts w:cs="v5.0.0"/>
          </w:rPr>
          <w:t>Δf</w:t>
        </w:r>
        <w:r w:rsidRPr="00F95B02">
          <w:rPr>
            <w:rFonts w:cs="v5.0.0"/>
            <w:vertAlign w:val="subscript"/>
          </w:rPr>
          <w:t>OBUE</w:t>
        </w:r>
        <w:proofErr w:type="spellEnd"/>
        <w:r w:rsidRPr="00F95B02">
          <w:rPr>
            <w:rFonts w:cs="v5.0.0"/>
          </w:rPr>
          <w:t xml:space="preserve"> MHz around each band are excluded from the OTA transmitter spurious emissions requirements</w:t>
        </w:r>
        <w:r w:rsidRPr="00F95B02">
          <w:t>.</w:t>
        </w:r>
      </w:ins>
    </w:p>
    <w:p w14:paraId="126C6959" w14:textId="42F8AA3B" w:rsidR="00794F3A" w:rsidRPr="008B3E86" w:rsidRDefault="00794F3A" w:rsidP="00794F3A">
      <w:pPr>
        <w:rPr>
          <w:ins w:id="87" w:author="Richard Kybett" w:date="2022-10-31T13:56:00Z"/>
          <w:b/>
          <w:u w:val="single"/>
        </w:rPr>
      </w:pPr>
      <w:ins w:id="88" w:author="Richard Kybett" w:date="2022-10-31T13:56:00Z">
        <w:r w:rsidRPr="008B3E86">
          <w:rPr>
            <w:b/>
            <w:u w:val="single"/>
          </w:rPr>
          <w:t>Transmitter</w:t>
        </w:r>
      </w:ins>
      <w:ins w:id="89" w:author="Richard Kybett" w:date="2022-10-31T13:55:00Z">
        <w:r w:rsidRPr="008B3E86">
          <w:rPr>
            <w:b/>
            <w:u w:val="single"/>
          </w:rPr>
          <w:t xml:space="preserve"> </w:t>
        </w:r>
      </w:ins>
      <w:ins w:id="90" w:author="Richard Kybett" w:date="2022-10-31T13:56:00Z">
        <w:r w:rsidRPr="008B3E86">
          <w:rPr>
            <w:b/>
            <w:u w:val="single"/>
          </w:rPr>
          <w:t>spurious</w:t>
        </w:r>
      </w:ins>
      <w:ins w:id="91" w:author="Richard Kybett" w:date="2022-10-31T13:55:00Z">
        <w:r w:rsidRPr="008B3E86">
          <w:rPr>
            <w:b/>
            <w:u w:val="single"/>
          </w:rPr>
          <w:t xml:space="preserve"> </w:t>
        </w:r>
      </w:ins>
      <w:ins w:id="92" w:author="Richard Kybett" w:date="2022-10-31T13:56:00Z">
        <w:r w:rsidRPr="008B3E86">
          <w:rPr>
            <w:b/>
            <w:u w:val="single"/>
          </w:rPr>
          <w:t>emissions – co-location with other BS</w:t>
        </w:r>
      </w:ins>
    </w:p>
    <w:p w14:paraId="2CCFCE69" w14:textId="21CAA9F8" w:rsidR="00794F3A" w:rsidRPr="00F95B02" w:rsidRDefault="00794F3A" w:rsidP="008B3E86">
      <w:pPr>
        <w:ind w:left="284"/>
        <w:rPr>
          <w:ins w:id="93" w:author="Richard Kybett" w:date="2022-10-31T13:56:00Z"/>
        </w:rPr>
      </w:pPr>
      <w:ins w:id="94" w:author="Richard Kybett" w:date="2022-10-31T13:56:00Z">
        <w:r w:rsidRPr="00F95B02">
          <w:t xml:space="preserve">For a </w:t>
        </w:r>
        <w:r w:rsidRPr="00F95B02">
          <w:rPr>
            <w:i/>
          </w:rPr>
          <w:t>multi-band RIB</w:t>
        </w:r>
        <w:r w:rsidRPr="00F95B02">
          <w:t xml:space="preserve">, the exclusions and conditions in the notes column of </w:t>
        </w:r>
        <w:r>
          <w:t xml:space="preserve">the co-location </w:t>
        </w:r>
        <w:r w:rsidRPr="00F95B02">
          <w:t>table</w:t>
        </w:r>
        <w:r>
          <w:t>s</w:t>
        </w:r>
        <w:r w:rsidRPr="00F95B02">
          <w:rPr>
            <w:rFonts w:cs="v5.0.0"/>
          </w:rPr>
          <w:t xml:space="preserve"> </w:t>
        </w:r>
        <w:r w:rsidRPr="00F95B02">
          <w:t xml:space="preserve">apply for each supported </w:t>
        </w:r>
        <w:r w:rsidRPr="00F95B02">
          <w:rPr>
            <w:i/>
          </w:rPr>
          <w:t>operating band</w:t>
        </w:r>
        <w:r w:rsidRPr="00F95B02">
          <w:t>.</w:t>
        </w:r>
      </w:ins>
    </w:p>
    <w:p w14:paraId="16250B69" w14:textId="77777777" w:rsidR="00794F3A" w:rsidRPr="008B3E86" w:rsidRDefault="00794F3A" w:rsidP="00794F3A">
      <w:pPr>
        <w:rPr>
          <w:ins w:id="95" w:author="Richard Kybett" w:date="2022-10-31T14:03:00Z"/>
          <w:b/>
          <w:u w:val="single"/>
        </w:rPr>
      </w:pPr>
      <w:ins w:id="96" w:author="Richard Kybett" w:date="2022-10-31T14:03:00Z">
        <w:r w:rsidRPr="008B3E86">
          <w:rPr>
            <w:b/>
            <w:u w:val="single"/>
          </w:rPr>
          <w:t>Out of band blocking</w:t>
        </w:r>
      </w:ins>
    </w:p>
    <w:p w14:paraId="263376B7" w14:textId="77777777" w:rsidR="00794F3A" w:rsidRPr="00F95B02" w:rsidRDefault="00794F3A" w:rsidP="008B3E86">
      <w:pPr>
        <w:pStyle w:val="B10"/>
        <w:ind w:left="284" w:firstLine="0"/>
        <w:rPr>
          <w:ins w:id="97" w:author="Richard Kybett" w:date="2022-10-31T14:03:00Z"/>
        </w:rPr>
      </w:pPr>
      <w:ins w:id="98" w:author="Richard Kybett" w:date="2022-10-31T14:03:00Z">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shall be excluded from the OTA out</w:t>
        </w:r>
        <w:r w:rsidRPr="00F95B02">
          <w:rPr>
            <w:rFonts w:cs="v5.0.0"/>
          </w:rPr>
          <w:noBreakHyphen/>
          <w:t>of</w:t>
        </w:r>
        <w:r w:rsidRPr="00F95B02">
          <w:rPr>
            <w:rFonts w:cs="v5.0.0"/>
          </w:rPr>
          <w:noBreakHyphen/>
          <w:t>band blocking requirement.</w:t>
        </w:r>
      </w:ins>
    </w:p>
    <w:p w14:paraId="1308BAFD" w14:textId="376C451E" w:rsidR="00794F3A" w:rsidRPr="008B3E86" w:rsidRDefault="00794F3A" w:rsidP="00794F3A">
      <w:pPr>
        <w:rPr>
          <w:ins w:id="99" w:author="Richard Kybett" w:date="2022-10-31T14:04:00Z"/>
          <w:b/>
          <w:u w:val="single"/>
        </w:rPr>
      </w:pPr>
      <w:ins w:id="100" w:author="Richard Kybett" w:date="2022-10-31T14:03:00Z">
        <w:r w:rsidRPr="008B3E86">
          <w:rPr>
            <w:b/>
            <w:u w:val="single"/>
          </w:rPr>
          <w:t xml:space="preserve">RX spurious </w:t>
        </w:r>
      </w:ins>
      <w:ins w:id="101" w:author="Richard Kybett" w:date="2022-10-31T14:04:00Z">
        <w:r w:rsidRPr="008B3E86">
          <w:rPr>
            <w:b/>
            <w:u w:val="single"/>
          </w:rPr>
          <w:t>emissions</w:t>
        </w:r>
      </w:ins>
    </w:p>
    <w:p w14:paraId="6CA99981" w14:textId="3D13A0AB" w:rsidR="00794F3A" w:rsidRDefault="00794F3A" w:rsidP="008B3E86">
      <w:pPr>
        <w:ind w:left="284"/>
      </w:pPr>
      <w:ins w:id="102" w:author="Richard Kybett" w:date="2022-10-31T14:04:00Z">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ins>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5905466F" w14:textId="77777777" w:rsidR="00794F3A" w:rsidRDefault="007B3C01" w:rsidP="00794F3A">
      <w:r w:rsidRPr="00FE0BBB">
        <w:t xml:space="preserve">[1] </w:t>
      </w:r>
      <w:r w:rsidR="00794F3A" w:rsidRPr="00433578">
        <w:t>R4-221</w:t>
      </w:r>
      <w:r w:rsidR="00794F3A">
        <w:t xml:space="preserve">7450, </w:t>
      </w:r>
      <w:r w:rsidR="00794F3A" w:rsidRPr="00794F3A">
        <w:t>WF on definition of FR2-1 multi-band BS</w:t>
      </w:r>
      <w:r w:rsidR="00794F3A" w:rsidRPr="001D0322">
        <w:t xml:space="preserve">, </w:t>
      </w:r>
      <w:r w:rsidR="00794F3A">
        <w:t>CATT</w:t>
      </w:r>
    </w:p>
    <w:p w14:paraId="51845CF9" w14:textId="60FAEFFD" w:rsidR="00794F3A" w:rsidRDefault="00CB6B97" w:rsidP="00794F3A">
      <w:r>
        <w:t xml:space="preserve">[2] </w:t>
      </w:r>
      <w:r w:rsidR="00794F3A" w:rsidRPr="0098584A">
        <w:t>R</w:t>
      </w:r>
      <w:r w:rsidR="00794F3A">
        <w:t>4</w:t>
      </w:r>
      <w:r w:rsidR="00794F3A" w:rsidRPr="0098584A">
        <w:t>-221</w:t>
      </w:r>
      <w:r w:rsidR="00794F3A">
        <w:t>7452</w:t>
      </w:r>
      <w:r w:rsidR="00794F3A" w:rsidRPr="00FE0BBB">
        <w:t xml:space="preserve">, </w:t>
      </w:r>
      <w:r w:rsidR="00794F3A" w:rsidRPr="00794F3A">
        <w:t>WF on requirements of FR2-1 multi-band BS</w:t>
      </w:r>
      <w:r w:rsidR="00794F3A">
        <w:t>, Nokia</w:t>
      </w:r>
    </w:p>
    <w:p w14:paraId="4BE6EE58" w14:textId="77777777" w:rsidR="00C169D6" w:rsidRPr="001D0322" w:rsidRDefault="00C169D6" w:rsidP="00F44C66">
      <w:pPr>
        <w:overflowPunct/>
        <w:autoSpaceDE/>
        <w:autoSpaceDN/>
        <w:adjustRightInd/>
        <w:spacing w:after="0"/>
        <w:textAlignment w:val="auto"/>
      </w:pPr>
      <w:bookmarkStart w:id="103" w:name="_GoBack"/>
      <w:bookmarkEnd w:id="103"/>
    </w:p>
    <w:sectPr w:rsidR="00C169D6"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97802" w14:textId="77777777" w:rsidR="00EF74B9" w:rsidRDefault="00EF74B9">
      <w:r>
        <w:separator/>
      </w:r>
    </w:p>
  </w:endnote>
  <w:endnote w:type="continuationSeparator" w:id="0">
    <w:p w14:paraId="26347151" w14:textId="77777777" w:rsidR="00EF74B9" w:rsidRDefault="00EF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charset w:val="86"/>
    <w:family w:val="modern"/>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B428E" w14:textId="77777777" w:rsidR="00EF74B9" w:rsidRDefault="00EF74B9">
      <w:r>
        <w:separator/>
      </w:r>
    </w:p>
  </w:footnote>
  <w:footnote w:type="continuationSeparator" w:id="0">
    <w:p w14:paraId="5ACE97E5" w14:textId="77777777" w:rsidR="00EF74B9" w:rsidRDefault="00EF7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7"/>
  </w:num>
  <w:num w:numId="4">
    <w:abstractNumId w:val="6"/>
  </w:num>
  <w:num w:numId="5">
    <w:abstractNumId w:val="1"/>
  </w:num>
  <w:num w:numId="6">
    <w:abstractNumId w:val="4"/>
  </w:num>
  <w:num w:numId="7">
    <w:abstractNumId w:val="8"/>
  </w:num>
  <w:num w:numId="8">
    <w:abstractNumId w:val="0"/>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3DAC"/>
    <w:rsid w:val="001D4717"/>
    <w:rsid w:val="001D4AC5"/>
    <w:rsid w:val="001D4C3D"/>
    <w:rsid w:val="001D4F42"/>
    <w:rsid w:val="001D509A"/>
    <w:rsid w:val="001D5249"/>
    <w:rsid w:val="001D53AF"/>
    <w:rsid w:val="001D54EC"/>
    <w:rsid w:val="001D5872"/>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6D9"/>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AB"/>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4F3A"/>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E86"/>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771"/>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22B"/>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4B9"/>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Charc"/>
    <w:uiPriority w:val="34"/>
    <w:qFormat/>
    <w:rsid w:val="00D43146"/>
    <w:pPr>
      <w:ind w:firstLineChars="200" w:firstLine="420"/>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BAD87-7783-4C71-8402-2A182340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1</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cp:revision>
  <cp:lastPrinted>2010-01-07T02:23:00Z</cp:lastPrinted>
  <dcterms:created xsi:type="dcterms:W3CDTF">2022-11-01T09:53:00Z</dcterms:created>
  <dcterms:modified xsi:type="dcterms:W3CDTF">2022-11-07T12:23:00Z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(3)G880EOilmCroCL/Knl+wBoSORww+xIQrncpEA4KvSIT82QnNrYp3zafshXAb/CfObwMHZty9
Uf1S8H7abqJ27u0GSXjfJXn+1vU4AA4q0rBQGsRkLLJQ46CsNXFgfwVrF8wuFPFiS6NfZhj2
pEylMqgotM88QO68GIrB/N0qpvhUC1/2fEDSspdQKL1D1t/2Yn5oRyMYbLKTEPWnlCiPBp/g
QvJ4GNJinNrVh7PNDC</vt:lpwstr>
  </property>
  <property fmtid="{D5CDD505-2E9C-101B-9397-08002B2CF9AE}" pid="15" name="_2015_ms_pID_725343_00">
    <vt:lpwstr>_2015_ms_pID_725343</vt:lpwstr>
  </property>
  <property fmtid="{D5CDD505-2E9C-101B-9397-08002B2CF9AE}" pid="16" name="_2015_ms_pID_7253431">
    <vt:lpwstr>VmaZ7GwN8dqZeNwaPJws2uD6Q/wqmfUa2nwjI+GZvZYcFGxjRcea7/
jbPTKTMumU1hsevIJIwrsLkxKgCGMfyX9QhoahAcitPuQSV1QXUQfNeSUdu1AeF/VUzK3b3p
iCXx/zg9WWzm63uJENcmUGZ8Zhab6h92Xo6xnLH6giW91Cn1Y/6Qn1CU9ycmKSmIKe8hIWic
kuBcyYV7jITp3kwanQ899gg9t8xT/UkE6gyR</vt:lpwstr>
  </property>
  <property fmtid="{D5CDD505-2E9C-101B-9397-08002B2CF9AE}" pid="17" name="_2015_ms_pID_7253431_00">
    <vt:lpwstr>_2015_ms_pID_7253431</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1666006879</vt:lpwstr>
  </property>
</Properties>
</file>